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7546D" w14:textId="3C555392"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953C66">
        <w:rPr>
          <w:b/>
          <w:noProof/>
          <w:sz w:val="24"/>
        </w:rPr>
        <w:t>1</w:t>
      </w:r>
      <w:r w:rsidR="006F5D54">
        <w:rPr>
          <w:b/>
          <w:noProof/>
          <w:sz w:val="24"/>
        </w:rPr>
        <w:t>-</w:t>
      </w:r>
      <w:r w:rsidR="005E2C17">
        <w:rPr>
          <w:b/>
          <w:noProof/>
          <w:sz w:val="24"/>
        </w:rPr>
        <w:t>e</w:t>
      </w:r>
      <w:r w:rsidR="003C2B40">
        <w:rPr>
          <w:b/>
          <w:noProof/>
          <w:sz w:val="24"/>
        </w:rPr>
        <w:tab/>
      </w:r>
      <w:r w:rsidR="004B2B56" w:rsidRPr="004B2B56">
        <w:rPr>
          <w:b/>
          <w:noProof/>
          <w:sz w:val="24"/>
        </w:rPr>
        <w:t>S3-20305</w:t>
      </w:r>
      <w:r w:rsidR="004B2B56">
        <w:rPr>
          <w:b/>
          <w:noProof/>
          <w:sz w:val="24"/>
        </w:rPr>
        <w:t>7</w:t>
      </w:r>
    </w:p>
    <w:p w14:paraId="6F2E88E0" w14:textId="77777777" w:rsidR="001E41F3" w:rsidRDefault="005E2C17" w:rsidP="005E2C44">
      <w:pPr>
        <w:pStyle w:val="CRCoverPage"/>
        <w:outlineLvl w:val="0"/>
        <w:rPr>
          <w:b/>
          <w:noProof/>
          <w:sz w:val="24"/>
        </w:rPr>
      </w:pPr>
      <w:r>
        <w:rPr>
          <w:rFonts w:cs="Arial"/>
          <w:b/>
          <w:sz w:val="24"/>
        </w:rPr>
        <w:t>e-meeting</w:t>
      </w:r>
      <w:r w:rsidRPr="00BA4C95">
        <w:rPr>
          <w:rFonts w:cs="Arial"/>
          <w:b/>
          <w:noProof/>
          <w:sz w:val="24"/>
        </w:rPr>
        <w:t xml:space="preserve">, </w:t>
      </w:r>
      <w:r w:rsidR="002F77FA">
        <w:rPr>
          <w:b/>
          <w:noProof/>
          <w:sz w:val="24"/>
        </w:rPr>
        <w:t>9 – 20 November</w:t>
      </w:r>
      <w:r w:rsidR="006F5D54">
        <w:rPr>
          <w:b/>
          <w:noProof/>
          <w:sz w:val="24"/>
        </w:rPr>
        <w:t xml:space="preserve"> </w:t>
      </w:r>
      <w:r w:rsidRPr="00BA4C95">
        <w:rPr>
          <w:rFonts w:cs="Arial"/>
          <w:b/>
          <w:noProof/>
          <w:sz w:val="24"/>
        </w:rPr>
        <w:t>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4E2E12" w14:textId="77777777" w:rsidTr="00547111">
        <w:tc>
          <w:tcPr>
            <w:tcW w:w="9641" w:type="dxa"/>
            <w:gridSpan w:val="9"/>
            <w:tcBorders>
              <w:top w:val="single" w:sz="4" w:space="0" w:color="auto"/>
              <w:left w:val="single" w:sz="4" w:space="0" w:color="auto"/>
              <w:right w:val="single" w:sz="4" w:space="0" w:color="auto"/>
            </w:tcBorders>
          </w:tcPr>
          <w:p w14:paraId="6745EAD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D55D753" w14:textId="77777777" w:rsidTr="00547111">
        <w:tc>
          <w:tcPr>
            <w:tcW w:w="9641" w:type="dxa"/>
            <w:gridSpan w:val="9"/>
            <w:tcBorders>
              <w:left w:val="single" w:sz="4" w:space="0" w:color="auto"/>
              <w:right w:val="single" w:sz="4" w:space="0" w:color="auto"/>
            </w:tcBorders>
          </w:tcPr>
          <w:p w14:paraId="524A095B" w14:textId="77777777" w:rsidR="001E41F3" w:rsidRDefault="001E41F3">
            <w:pPr>
              <w:pStyle w:val="CRCoverPage"/>
              <w:spacing w:after="0"/>
              <w:jc w:val="center"/>
              <w:rPr>
                <w:noProof/>
              </w:rPr>
            </w:pPr>
            <w:r>
              <w:rPr>
                <w:b/>
                <w:noProof/>
                <w:sz w:val="32"/>
              </w:rPr>
              <w:t>CHANGE REQUEST</w:t>
            </w:r>
          </w:p>
        </w:tc>
      </w:tr>
      <w:tr w:rsidR="001E41F3" w14:paraId="6BBCCC5B" w14:textId="77777777" w:rsidTr="00547111">
        <w:tc>
          <w:tcPr>
            <w:tcW w:w="9641" w:type="dxa"/>
            <w:gridSpan w:val="9"/>
            <w:tcBorders>
              <w:left w:val="single" w:sz="4" w:space="0" w:color="auto"/>
              <w:right w:val="single" w:sz="4" w:space="0" w:color="auto"/>
            </w:tcBorders>
          </w:tcPr>
          <w:p w14:paraId="61328FA0" w14:textId="77777777" w:rsidR="001E41F3" w:rsidRDefault="001E41F3">
            <w:pPr>
              <w:pStyle w:val="CRCoverPage"/>
              <w:spacing w:after="0"/>
              <w:rPr>
                <w:noProof/>
                <w:sz w:val="8"/>
                <w:szCs w:val="8"/>
              </w:rPr>
            </w:pPr>
          </w:p>
        </w:tc>
      </w:tr>
      <w:tr w:rsidR="001E41F3" w14:paraId="5F6CDBFA" w14:textId="77777777" w:rsidTr="00547111">
        <w:tc>
          <w:tcPr>
            <w:tcW w:w="142" w:type="dxa"/>
            <w:tcBorders>
              <w:left w:val="single" w:sz="4" w:space="0" w:color="auto"/>
            </w:tcBorders>
          </w:tcPr>
          <w:p w14:paraId="44F8BA17" w14:textId="77777777" w:rsidR="001E41F3" w:rsidRDefault="001E41F3">
            <w:pPr>
              <w:pStyle w:val="CRCoverPage"/>
              <w:spacing w:after="0"/>
              <w:jc w:val="right"/>
              <w:rPr>
                <w:noProof/>
              </w:rPr>
            </w:pPr>
          </w:p>
        </w:tc>
        <w:tc>
          <w:tcPr>
            <w:tcW w:w="1559" w:type="dxa"/>
            <w:shd w:val="pct30" w:color="FFFF00" w:fill="auto"/>
          </w:tcPr>
          <w:p w14:paraId="1507E817" w14:textId="77777777" w:rsidR="001E41F3" w:rsidRPr="00410371" w:rsidRDefault="00467E69" w:rsidP="00422F07">
            <w:pPr>
              <w:pStyle w:val="CRCoverPage"/>
              <w:spacing w:after="0"/>
              <w:jc w:val="right"/>
              <w:rPr>
                <w:b/>
                <w:noProof/>
                <w:sz w:val="28"/>
              </w:rPr>
            </w:pPr>
            <w:r>
              <w:rPr>
                <w:b/>
                <w:noProof/>
                <w:sz w:val="28"/>
              </w:rPr>
              <w:t>33.501</w:t>
            </w:r>
          </w:p>
        </w:tc>
        <w:tc>
          <w:tcPr>
            <w:tcW w:w="709" w:type="dxa"/>
          </w:tcPr>
          <w:p w14:paraId="6B5F64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A985B3" w14:textId="1F847FF2" w:rsidR="001E41F3" w:rsidRPr="00410371" w:rsidRDefault="004B2B56" w:rsidP="00547111">
            <w:pPr>
              <w:pStyle w:val="CRCoverPage"/>
              <w:spacing w:after="0"/>
              <w:rPr>
                <w:noProof/>
                <w:lang w:eastAsia="zh-CN"/>
              </w:rPr>
            </w:pPr>
            <w:r>
              <w:rPr>
                <w:b/>
                <w:noProof/>
                <w:sz w:val="28"/>
              </w:rPr>
              <w:t>0976</w:t>
            </w:r>
          </w:p>
        </w:tc>
        <w:tc>
          <w:tcPr>
            <w:tcW w:w="709" w:type="dxa"/>
          </w:tcPr>
          <w:p w14:paraId="137AFD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58C018" w14:textId="77777777" w:rsidR="001E41F3" w:rsidRPr="00410371" w:rsidRDefault="00467E69" w:rsidP="00E13F3D">
            <w:pPr>
              <w:pStyle w:val="CRCoverPage"/>
              <w:spacing w:after="0"/>
              <w:jc w:val="center"/>
              <w:rPr>
                <w:b/>
                <w:noProof/>
              </w:rPr>
            </w:pPr>
            <w:r>
              <w:rPr>
                <w:b/>
                <w:noProof/>
                <w:sz w:val="28"/>
              </w:rPr>
              <w:t>-</w:t>
            </w:r>
          </w:p>
        </w:tc>
        <w:tc>
          <w:tcPr>
            <w:tcW w:w="2410" w:type="dxa"/>
          </w:tcPr>
          <w:p w14:paraId="17CE4A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19BFCB" w14:textId="4841EC43" w:rsidR="001E41F3" w:rsidRPr="00410371" w:rsidRDefault="00155E48" w:rsidP="00BC719E">
            <w:pPr>
              <w:pStyle w:val="CRCoverPage"/>
              <w:spacing w:after="0"/>
              <w:jc w:val="center"/>
              <w:rPr>
                <w:noProof/>
                <w:sz w:val="28"/>
              </w:rPr>
            </w:pPr>
            <w:r>
              <w:rPr>
                <w:b/>
                <w:noProof/>
                <w:sz w:val="28"/>
              </w:rPr>
              <w:t>16.4</w:t>
            </w:r>
            <w:r w:rsidR="004976E6">
              <w:rPr>
                <w:b/>
                <w:noProof/>
                <w:sz w:val="28"/>
              </w:rPr>
              <w:t>.0</w:t>
            </w:r>
          </w:p>
        </w:tc>
        <w:tc>
          <w:tcPr>
            <w:tcW w:w="143" w:type="dxa"/>
            <w:tcBorders>
              <w:right w:val="single" w:sz="4" w:space="0" w:color="auto"/>
            </w:tcBorders>
          </w:tcPr>
          <w:p w14:paraId="56DFB698" w14:textId="77777777" w:rsidR="001E41F3" w:rsidRDefault="001E41F3">
            <w:pPr>
              <w:pStyle w:val="CRCoverPage"/>
              <w:spacing w:after="0"/>
              <w:rPr>
                <w:noProof/>
              </w:rPr>
            </w:pPr>
          </w:p>
        </w:tc>
      </w:tr>
      <w:tr w:rsidR="001E41F3" w14:paraId="28A14C73" w14:textId="77777777" w:rsidTr="00547111">
        <w:tc>
          <w:tcPr>
            <w:tcW w:w="9641" w:type="dxa"/>
            <w:gridSpan w:val="9"/>
            <w:tcBorders>
              <w:left w:val="single" w:sz="4" w:space="0" w:color="auto"/>
              <w:right w:val="single" w:sz="4" w:space="0" w:color="auto"/>
            </w:tcBorders>
          </w:tcPr>
          <w:p w14:paraId="6E400233" w14:textId="77777777" w:rsidR="001E41F3" w:rsidRDefault="001E41F3">
            <w:pPr>
              <w:pStyle w:val="CRCoverPage"/>
              <w:spacing w:after="0"/>
              <w:rPr>
                <w:noProof/>
              </w:rPr>
            </w:pPr>
          </w:p>
        </w:tc>
      </w:tr>
      <w:tr w:rsidR="001E41F3" w14:paraId="18E2EF40" w14:textId="77777777" w:rsidTr="00547111">
        <w:tc>
          <w:tcPr>
            <w:tcW w:w="9641" w:type="dxa"/>
            <w:gridSpan w:val="9"/>
            <w:tcBorders>
              <w:top w:val="single" w:sz="4" w:space="0" w:color="auto"/>
            </w:tcBorders>
          </w:tcPr>
          <w:p w14:paraId="4EFE9D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0EEC89" w14:textId="77777777" w:rsidTr="00547111">
        <w:tc>
          <w:tcPr>
            <w:tcW w:w="9641" w:type="dxa"/>
            <w:gridSpan w:val="9"/>
          </w:tcPr>
          <w:p w14:paraId="550125AB" w14:textId="77777777" w:rsidR="001E41F3" w:rsidRDefault="001E41F3">
            <w:pPr>
              <w:pStyle w:val="CRCoverPage"/>
              <w:spacing w:after="0"/>
              <w:rPr>
                <w:noProof/>
                <w:sz w:val="8"/>
                <w:szCs w:val="8"/>
              </w:rPr>
            </w:pPr>
          </w:p>
        </w:tc>
      </w:tr>
    </w:tbl>
    <w:p w14:paraId="5F950E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483284" w14:textId="77777777" w:rsidTr="00A7671C">
        <w:tc>
          <w:tcPr>
            <w:tcW w:w="2835" w:type="dxa"/>
          </w:tcPr>
          <w:p w14:paraId="745355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0C96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CC6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27F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80767" w14:textId="77777777" w:rsidR="00F25D98" w:rsidRDefault="00F25D98" w:rsidP="001E41F3">
            <w:pPr>
              <w:pStyle w:val="CRCoverPage"/>
              <w:spacing w:after="0"/>
              <w:jc w:val="center"/>
              <w:rPr>
                <w:b/>
                <w:caps/>
                <w:noProof/>
              </w:rPr>
            </w:pPr>
          </w:p>
        </w:tc>
        <w:tc>
          <w:tcPr>
            <w:tcW w:w="2126" w:type="dxa"/>
          </w:tcPr>
          <w:p w14:paraId="4A40DD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5B9" w14:textId="77777777" w:rsidR="00F25D98" w:rsidRDefault="00F25D98" w:rsidP="001E41F3">
            <w:pPr>
              <w:pStyle w:val="CRCoverPage"/>
              <w:spacing w:after="0"/>
              <w:jc w:val="center"/>
              <w:rPr>
                <w:b/>
                <w:caps/>
                <w:noProof/>
              </w:rPr>
            </w:pPr>
          </w:p>
        </w:tc>
        <w:tc>
          <w:tcPr>
            <w:tcW w:w="1418" w:type="dxa"/>
            <w:tcBorders>
              <w:left w:val="nil"/>
            </w:tcBorders>
          </w:tcPr>
          <w:p w14:paraId="6B20F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9824A" w14:textId="77777777" w:rsidR="00F25D98" w:rsidRDefault="00044208" w:rsidP="001E41F3">
            <w:pPr>
              <w:pStyle w:val="CRCoverPage"/>
              <w:spacing w:after="0"/>
              <w:jc w:val="center"/>
              <w:rPr>
                <w:b/>
                <w:bCs/>
                <w:caps/>
                <w:noProof/>
              </w:rPr>
            </w:pPr>
            <w:r>
              <w:rPr>
                <w:b/>
                <w:bCs/>
                <w:caps/>
                <w:noProof/>
              </w:rPr>
              <w:t>x</w:t>
            </w:r>
          </w:p>
        </w:tc>
      </w:tr>
    </w:tbl>
    <w:p w14:paraId="5BC6BF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722E4E" w14:textId="77777777" w:rsidTr="00547111">
        <w:tc>
          <w:tcPr>
            <w:tcW w:w="9640" w:type="dxa"/>
            <w:gridSpan w:val="11"/>
          </w:tcPr>
          <w:p w14:paraId="72AAB1C1" w14:textId="77777777" w:rsidR="001E41F3" w:rsidRDefault="001E41F3">
            <w:pPr>
              <w:pStyle w:val="CRCoverPage"/>
              <w:spacing w:after="0"/>
              <w:rPr>
                <w:noProof/>
                <w:sz w:val="8"/>
                <w:szCs w:val="8"/>
              </w:rPr>
            </w:pPr>
          </w:p>
        </w:tc>
      </w:tr>
      <w:tr w:rsidR="001E41F3" w14:paraId="37209460" w14:textId="77777777" w:rsidTr="00547111">
        <w:tc>
          <w:tcPr>
            <w:tcW w:w="1843" w:type="dxa"/>
            <w:tcBorders>
              <w:top w:val="single" w:sz="4" w:space="0" w:color="auto"/>
              <w:left w:val="single" w:sz="4" w:space="0" w:color="auto"/>
            </w:tcBorders>
          </w:tcPr>
          <w:p w14:paraId="4C671D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48C8C" w14:textId="3809C8FF" w:rsidR="001E41F3" w:rsidRDefault="00BC719E" w:rsidP="002A5666">
            <w:pPr>
              <w:pStyle w:val="CRCoverPage"/>
              <w:spacing w:after="0"/>
              <w:ind w:left="100"/>
              <w:rPr>
                <w:noProof/>
              </w:rPr>
            </w:pPr>
            <w:r w:rsidRPr="00BC719E">
              <w:rPr>
                <w:noProof/>
              </w:rPr>
              <w:t>Modification policy clarification in Rel1</w:t>
            </w:r>
            <w:r w:rsidR="002A5666">
              <w:rPr>
                <w:noProof/>
              </w:rPr>
              <w:t>6</w:t>
            </w:r>
          </w:p>
        </w:tc>
      </w:tr>
      <w:tr w:rsidR="001E41F3" w14:paraId="1CB71A87" w14:textId="77777777" w:rsidTr="00547111">
        <w:tc>
          <w:tcPr>
            <w:tcW w:w="1843" w:type="dxa"/>
            <w:tcBorders>
              <w:left w:val="single" w:sz="4" w:space="0" w:color="auto"/>
            </w:tcBorders>
          </w:tcPr>
          <w:p w14:paraId="77E90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8815BF" w14:textId="77777777" w:rsidR="001E41F3" w:rsidRDefault="001E41F3">
            <w:pPr>
              <w:pStyle w:val="CRCoverPage"/>
              <w:spacing w:after="0"/>
              <w:rPr>
                <w:noProof/>
                <w:sz w:val="8"/>
                <w:szCs w:val="8"/>
              </w:rPr>
            </w:pPr>
          </w:p>
        </w:tc>
      </w:tr>
      <w:tr w:rsidR="001E41F3" w14:paraId="553D4F8B" w14:textId="77777777" w:rsidTr="00547111">
        <w:tc>
          <w:tcPr>
            <w:tcW w:w="1843" w:type="dxa"/>
            <w:tcBorders>
              <w:left w:val="single" w:sz="4" w:space="0" w:color="auto"/>
            </w:tcBorders>
          </w:tcPr>
          <w:p w14:paraId="378174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49DF9" w14:textId="77777777" w:rsidR="001E41F3" w:rsidRDefault="00FC6273">
            <w:pPr>
              <w:pStyle w:val="CRCoverPage"/>
              <w:spacing w:after="0"/>
              <w:ind w:left="100"/>
              <w:rPr>
                <w:noProof/>
              </w:rPr>
            </w:pPr>
            <w:r>
              <w:rPr>
                <w:noProof/>
              </w:rPr>
              <w:t>Huawei, Hisilicon</w:t>
            </w:r>
          </w:p>
        </w:tc>
      </w:tr>
      <w:tr w:rsidR="001E41F3" w14:paraId="0378B888" w14:textId="77777777" w:rsidTr="00547111">
        <w:tc>
          <w:tcPr>
            <w:tcW w:w="1843" w:type="dxa"/>
            <w:tcBorders>
              <w:left w:val="single" w:sz="4" w:space="0" w:color="auto"/>
            </w:tcBorders>
          </w:tcPr>
          <w:p w14:paraId="2C216B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6E054" w14:textId="77777777" w:rsidR="001E41F3" w:rsidRDefault="00FC6273" w:rsidP="00547111">
            <w:pPr>
              <w:pStyle w:val="CRCoverPage"/>
              <w:spacing w:after="0"/>
              <w:ind w:left="100"/>
              <w:rPr>
                <w:noProof/>
              </w:rPr>
            </w:pPr>
            <w:r>
              <w:t>S3</w:t>
            </w:r>
          </w:p>
        </w:tc>
      </w:tr>
      <w:tr w:rsidR="001E41F3" w14:paraId="3085C4E6" w14:textId="77777777" w:rsidTr="00547111">
        <w:tc>
          <w:tcPr>
            <w:tcW w:w="1843" w:type="dxa"/>
            <w:tcBorders>
              <w:left w:val="single" w:sz="4" w:space="0" w:color="auto"/>
            </w:tcBorders>
          </w:tcPr>
          <w:p w14:paraId="494BE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F0CA19" w14:textId="77777777" w:rsidR="001E41F3" w:rsidRDefault="001E41F3">
            <w:pPr>
              <w:pStyle w:val="CRCoverPage"/>
              <w:spacing w:after="0"/>
              <w:rPr>
                <w:noProof/>
                <w:sz w:val="8"/>
                <w:szCs w:val="8"/>
              </w:rPr>
            </w:pPr>
          </w:p>
        </w:tc>
      </w:tr>
      <w:tr w:rsidR="001E41F3" w14:paraId="05643D13" w14:textId="77777777" w:rsidTr="00547111">
        <w:tc>
          <w:tcPr>
            <w:tcW w:w="1843" w:type="dxa"/>
            <w:tcBorders>
              <w:left w:val="single" w:sz="4" w:space="0" w:color="auto"/>
            </w:tcBorders>
          </w:tcPr>
          <w:p w14:paraId="16DF7E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0A9C82" w14:textId="47051BD5" w:rsidR="001E41F3" w:rsidRDefault="00AF5FE4" w:rsidP="00FC6273">
            <w:pPr>
              <w:pStyle w:val="CRCoverPage"/>
              <w:spacing w:after="0"/>
              <w:ind w:left="100"/>
              <w:rPr>
                <w:noProof/>
                <w:lang w:eastAsia="zh-CN"/>
              </w:rPr>
            </w:pPr>
            <w:r>
              <w:rPr>
                <w:noProof/>
              </w:rPr>
              <w:t>TEI16,</w:t>
            </w:r>
            <w:r w:rsidR="004976E6">
              <w:rPr>
                <w:noProof/>
              </w:rPr>
              <w:t>5GS_Ph1-</w:t>
            </w:r>
            <w:r w:rsidR="00FC6273">
              <w:rPr>
                <w:noProof/>
              </w:rPr>
              <w:t>S</w:t>
            </w:r>
            <w:r w:rsidR="00690442">
              <w:rPr>
                <w:noProof/>
              </w:rPr>
              <w:t>EC</w:t>
            </w:r>
          </w:p>
        </w:tc>
        <w:tc>
          <w:tcPr>
            <w:tcW w:w="567" w:type="dxa"/>
            <w:tcBorders>
              <w:left w:val="nil"/>
            </w:tcBorders>
          </w:tcPr>
          <w:p w14:paraId="0D22DC2B" w14:textId="77777777" w:rsidR="001E41F3" w:rsidRDefault="001E41F3">
            <w:pPr>
              <w:pStyle w:val="CRCoverPage"/>
              <w:spacing w:after="0"/>
              <w:ind w:right="100"/>
              <w:rPr>
                <w:noProof/>
              </w:rPr>
            </w:pPr>
          </w:p>
        </w:tc>
        <w:tc>
          <w:tcPr>
            <w:tcW w:w="1417" w:type="dxa"/>
            <w:gridSpan w:val="3"/>
            <w:tcBorders>
              <w:left w:val="nil"/>
            </w:tcBorders>
          </w:tcPr>
          <w:p w14:paraId="0D650A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23911" w14:textId="77777777" w:rsidR="001E41F3" w:rsidRDefault="004976E6" w:rsidP="002F77FA">
            <w:pPr>
              <w:pStyle w:val="CRCoverPage"/>
              <w:spacing w:after="0"/>
              <w:ind w:left="100"/>
              <w:rPr>
                <w:noProof/>
              </w:rPr>
            </w:pPr>
            <w:r>
              <w:rPr>
                <w:noProof/>
              </w:rPr>
              <w:t>20</w:t>
            </w:r>
            <w:r w:rsidR="00584993">
              <w:rPr>
                <w:noProof/>
              </w:rPr>
              <w:t>20</w:t>
            </w:r>
            <w:r>
              <w:rPr>
                <w:noProof/>
              </w:rPr>
              <w:t>-</w:t>
            </w:r>
            <w:r w:rsidR="002F77FA">
              <w:rPr>
                <w:noProof/>
              </w:rPr>
              <w:t>10</w:t>
            </w:r>
            <w:r>
              <w:rPr>
                <w:noProof/>
              </w:rPr>
              <w:t>-</w:t>
            </w:r>
            <w:r w:rsidR="005E2C17">
              <w:rPr>
                <w:noProof/>
              </w:rPr>
              <w:t>2</w:t>
            </w:r>
            <w:r w:rsidR="006F5D54">
              <w:rPr>
                <w:noProof/>
              </w:rPr>
              <w:t>2</w:t>
            </w:r>
          </w:p>
        </w:tc>
      </w:tr>
      <w:tr w:rsidR="001E41F3" w14:paraId="5F0D1D75" w14:textId="77777777" w:rsidTr="00547111">
        <w:tc>
          <w:tcPr>
            <w:tcW w:w="1843" w:type="dxa"/>
            <w:tcBorders>
              <w:left w:val="single" w:sz="4" w:space="0" w:color="auto"/>
            </w:tcBorders>
          </w:tcPr>
          <w:p w14:paraId="7187AF62" w14:textId="77777777" w:rsidR="001E41F3" w:rsidRDefault="001E41F3">
            <w:pPr>
              <w:pStyle w:val="CRCoverPage"/>
              <w:spacing w:after="0"/>
              <w:rPr>
                <w:b/>
                <w:i/>
                <w:noProof/>
                <w:sz w:val="8"/>
                <w:szCs w:val="8"/>
              </w:rPr>
            </w:pPr>
          </w:p>
        </w:tc>
        <w:tc>
          <w:tcPr>
            <w:tcW w:w="1986" w:type="dxa"/>
            <w:gridSpan w:val="4"/>
          </w:tcPr>
          <w:p w14:paraId="7D602641" w14:textId="77777777" w:rsidR="001E41F3" w:rsidRDefault="001E41F3">
            <w:pPr>
              <w:pStyle w:val="CRCoverPage"/>
              <w:spacing w:after="0"/>
              <w:rPr>
                <w:noProof/>
                <w:sz w:val="8"/>
                <w:szCs w:val="8"/>
              </w:rPr>
            </w:pPr>
          </w:p>
        </w:tc>
        <w:tc>
          <w:tcPr>
            <w:tcW w:w="2267" w:type="dxa"/>
            <w:gridSpan w:val="2"/>
          </w:tcPr>
          <w:p w14:paraId="6CA87BEE" w14:textId="77777777" w:rsidR="001E41F3" w:rsidRDefault="001E41F3">
            <w:pPr>
              <w:pStyle w:val="CRCoverPage"/>
              <w:spacing w:after="0"/>
              <w:rPr>
                <w:noProof/>
                <w:sz w:val="8"/>
                <w:szCs w:val="8"/>
              </w:rPr>
            </w:pPr>
          </w:p>
        </w:tc>
        <w:tc>
          <w:tcPr>
            <w:tcW w:w="1417" w:type="dxa"/>
            <w:gridSpan w:val="3"/>
          </w:tcPr>
          <w:p w14:paraId="16A73E18" w14:textId="77777777" w:rsidR="001E41F3" w:rsidRDefault="001E41F3">
            <w:pPr>
              <w:pStyle w:val="CRCoverPage"/>
              <w:spacing w:after="0"/>
              <w:rPr>
                <w:noProof/>
                <w:sz w:val="8"/>
                <w:szCs w:val="8"/>
              </w:rPr>
            </w:pPr>
          </w:p>
        </w:tc>
        <w:tc>
          <w:tcPr>
            <w:tcW w:w="2127" w:type="dxa"/>
            <w:tcBorders>
              <w:right w:val="single" w:sz="4" w:space="0" w:color="auto"/>
            </w:tcBorders>
          </w:tcPr>
          <w:p w14:paraId="2905D019" w14:textId="77777777" w:rsidR="001E41F3" w:rsidRDefault="001E41F3">
            <w:pPr>
              <w:pStyle w:val="CRCoverPage"/>
              <w:spacing w:after="0"/>
              <w:rPr>
                <w:noProof/>
                <w:sz w:val="8"/>
                <w:szCs w:val="8"/>
              </w:rPr>
            </w:pPr>
          </w:p>
        </w:tc>
      </w:tr>
      <w:tr w:rsidR="001E41F3" w14:paraId="6890EFA9" w14:textId="77777777" w:rsidTr="00547111">
        <w:trPr>
          <w:cantSplit/>
        </w:trPr>
        <w:tc>
          <w:tcPr>
            <w:tcW w:w="1843" w:type="dxa"/>
            <w:tcBorders>
              <w:left w:val="single" w:sz="4" w:space="0" w:color="auto"/>
            </w:tcBorders>
          </w:tcPr>
          <w:p w14:paraId="152FEB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5EA0E6" w14:textId="4A885109" w:rsidR="001E41F3" w:rsidRDefault="00AF5FE4"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4B4F7930" w14:textId="77777777" w:rsidR="001E41F3" w:rsidRDefault="001E41F3">
            <w:pPr>
              <w:pStyle w:val="CRCoverPage"/>
              <w:spacing w:after="0"/>
              <w:rPr>
                <w:noProof/>
              </w:rPr>
            </w:pPr>
          </w:p>
        </w:tc>
        <w:tc>
          <w:tcPr>
            <w:tcW w:w="1417" w:type="dxa"/>
            <w:gridSpan w:val="3"/>
            <w:tcBorders>
              <w:left w:val="nil"/>
            </w:tcBorders>
          </w:tcPr>
          <w:p w14:paraId="42E8F3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2ACD" w14:textId="24CBF105" w:rsidR="001E41F3" w:rsidRDefault="004976E6" w:rsidP="00155E48">
            <w:pPr>
              <w:pStyle w:val="CRCoverPage"/>
              <w:spacing w:after="0"/>
              <w:ind w:left="100"/>
              <w:rPr>
                <w:noProof/>
              </w:rPr>
            </w:pPr>
            <w:r>
              <w:rPr>
                <w:noProof/>
              </w:rPr>
              <w:t>Rel-1</w:t>
            </w:r>
            <w:r w:rsidR="00155E48">
              <w:rPr>
                <w:noProof/>
              </w:rPr>
              <w:t>6</w:t>
            </w:r>
          </w:p>
        </w:tc>
      </w:tr>
      <w:tr w:rsidR="001E41F3" w14:paraId="5F88A7EB" w14:textId="77777777" w:rsidTr="00547111">
        <w:tc>
          <w:tcPr>
            <w:tcW w:w="1843" w:type="dxa"/>
            <w:tcBorders>
              <w:left w:val="single" w:sz="4" w:space="0" w:color="auto"/>
              <w:bottom w:val="single" w:sz="4" w:space="0" w:color="auto"/>
            </w:tcBorders>
          </w:tcPr>
          <w:p w14:paraId="1B470388" w14:textId="77777777" w:rsidR="001E41F3" w:rsidRDefault="001E41F3">
            <w:pPr>
              <w:pStyle w:val="CRCoverPage"/>
              <w:spacing w:after="0"/>
              <w:rPr>
                <w:b/>
                <w:i/>
                <w:noProof/>
              </w:rPr>
            </w:pPr>
          </w:p>
        </w:tc>
        <w:tc>
          <w:tcPr>
            <w:tcW w:w="4677" w:type="dxa"/>
            <w:gridSpan w:val="8"/>
            <w:tcBorders>
              <w:bottom w:val="single" w:sz="4" w:space="0" w:color="auto"/>
            </w:tcBorders>
          </w:tcPr>
          <w:p w14:paraId="0E5F4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E3B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0E5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876EF2" w14:textId="77777777" w:rsidTr="00547111">
        <w:tc>
          <w:tcPr>
            <w:tcW w:w="1843" w:type="dxa"/>
          </w:tcPr>
          <w:p w14:paraId="189EBC70" w14:textId="77777777" w:rsidR="001E41F3" w:rsidRDefault="001E41F3">
            <w:pPr>
              <w:pStyle w:val="CRCoverPage"/>
              <w:spacing w:after="0"/>
              <w:rPr>
                <w:b/>
                <w:i/>
                <w:noProof/>
                <w:sz w:val="8"/>
                <w:szCs w:val="8"/>
              </w:rPr>
            </w:pPr>
          </w:p>
        </w:tc>
        <w:tc>
          <w:tcPr>
            <w:tcW w:w="7797" w:type="dxa"/>
            <w:gridSpan w:val="10"/>
          </w:tcPr>
          <w:p w14:paraId="1CAFD4E7" w14:textId="77777777" w:rsidR="001E41F3" w:rsidRDefault="001E41F3">
            <w:pPr>
              <w:pStyle w:val="CRCoverPage"/>
              <w:spacing w:after="0"/>
              <w:rPr>
                <w:noProof/>
                <w:sz w:val="8"/>
                <w:szCs w:val="8"/>
              </w:rPr>
            </w:pPr>
          </w:p>
        </w:tc>
      </w:tr>
      <w:tr w:rsidR="001E41F3" w14:paraId="4D8B89FB" w14:textId="77777777" w:rsidTr="00547111">
        <w:tc>
          <w:tcPr>
            <w:tcW w:w="2694" w:type="dxa"/>
            <w:gridSpan w:val="2"/>
            <w:tcBorders>
              <w:top w:val="single" w:sz="4" w:space="0" w:color="auto"/>
              <w:left w:val="single" w:sz="4" w:space="0" w:color="auto"/>
            </w:tcBorders>
          </w:tcPr>
          <w:p w14:paraId="06B80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68685" w14:textId="77777777" w:rsidR="0007245A" w:rsidRDefault="0007245A" w:rsidP="0007245A">
            <w:pPr>
              <w:pStyle w:val="CRCoverPage"/>
              <w:spacing w:after="0"/>
              <w:ind w:left="100"/>
              <w:rPr>
                <w:noProof/>
                <w:lang w:eastAsia="zh-CN"/>
              </w:rPr>
            </w:pPr>
            <w:r>
              <w:rPr>
                <w:noProof/>
                <w:lang w:eastAsia="zh-CN"/>
              </w:rPr>
              <w:t xml:space="preserve">Considering that the modification policy is different per IPX, combination between IPX and modification policy needs to be clarified in the N32-f context, and description on the complementary modification policy can be removed as well. Similar with the </w:t>
            </w:r>
            <w:r>
              <w:t xml:space="preserve">List of security information of the IPX providers, there may be several IPX providers within the N32-f context. Hence, the combination needs to be reflected in the N32-f context. </w:t>
            </w:r>
          </w:p>
          <w:p w14:paraId="5C836405" w14:textId="77777777" w:rsidR="0007245A" w:rsidRDefault="0007245A" w:rsidP="0007245A">
            <w:pPr>
              <w:pStyle w:val="CRCoverPage"/>
              <w:spacing w:after="0"/>
              <w:ind w:left="100"/>
              <w:rPr>
                <w:noProof/>
                <w:lang w:eastAsia="zh-CN"/>
              </w:rPr>
            </w:pPr>
          </w:p>
          <w:p w14:paraId="37A10D80" w14:textId="77777777" w:rsidR="0007245A" w:rsidRDefault="0007245A" w:rsidP="0007245A">
            <w:pPr>
              <w:pStyle w:val="CRCoverPage"/>
              <w:spacing w:after="0"/>
              <w:ind w:left="100"/>
              <w:rPr>
                <w:noProof/>
                <w:lang w:eastAsia="zh-CN"/>
              </w:rPr>
            </w:pPr>
            <w:r>
              <w:rPr>
                <w:noProof/>
                <w:lang w:eastAsia="zh-CN"/>
              </w:rPr>
              <w:t>On the other hand, the sending modification policy for the roaming partner is used by the IPX to modify the Data sent from the SEPP. Therefore, how to modify the data will be checked by roaming partner of the SEPP. Hence, the storing the sending modification plicy can be removed.</w:t>
            </w:r>
          </w:p>
          <w:p w14:paraId="388FC0BE" w14:textId="77777777" w:rsidR="0007245A" w:rsidRDefault="0007245A" w:rsidP="0007245A">
            <w:pPr>
              <w:pStyle w:val="CRCoverPage"/>
              <w:spacing w:after="0"/>
              <w:ind w:left="100"/>
              <w:rPr>
                <w:noProof/>
                <w:lang w:eastAsia="zh-CN"/>
              </w:rPr>
            </w:pPr>
          </w:p>
          <w:p w14:paraId="7DE1F94F" w14:textId="77777777" w:rsidR="0007245A" w:rsidRDefault="0007245A" w:rsidP="0007245A">
            <w:pPr>
              <w:pStyle w:val="CRCoverPage"/>
              <w:spacing w:after="0"/>
              <w:ind w:left="100"/>
              <w:rPr>
                <w:noProof/>
                <w:lang w:eastAsia="zh-CN"/>
              </w:rPr>
            </w:pPr>
            <w:r>
              <w:rPr>
                <w:noProof/>
                <w:lang w:eastAsia="zh-CN"/>
              </w:rPr>
              <w:t>Verification based on the modification policy needs to be clarified.</w:t>
            </w:r>
          </w:p>
          <w:p w14:paraId="366EA3B8" w14:textId="77777777" w:rsidR="00400A73" w:rsidRDefault="00400A73" w:rsidP="00BE145D">
            <w:pPr>
              <w:pStyle w:val="CRCoverPage"/>
              <w:spacing w:after="0"/>
              <w:ind w:leftChars="50" w:left="100"/>
              <w:rPr>
                <w:lang w:eastAsia="zh-CN"/>
              </w:rPr>
            </w:pPr>
          </w:p>
        </w:tc>
      </w:tr>
      <w:tr w:rsidR="001E41F3" w14:paraId="23C5B09F" w14:textId="77777777" w:rsidTr="00547111">
        <w:tc>
          <w:tcPr>
            <w:tcW w:w="2694" w:type="dxa"/>
            <w:gridSpan w:val="2"/>
            <w:tcBorders>
              <w:left w:val="single" w:sz="4" w:space="0" w:color="auto"/>
            </w:tcBorders>
          </w:tcPr>
          <w:p w14:paraId="7D394E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963C8" w14:textId="77777777" w:rsidR="001E41F3" w:rsidRDefault="001E41F3">
            <w:pPr>
              <w:pStyle w:val="CRCoverPage"/>
              <w:spacing w:after="0"/>
              <w:rPr>
                <w:noProof/>
                <w:sz w:val="8"/>
                <w:szCs w:val="8"/>
              </w:rPr>
            </w:pPr>
          </w:p>
        </w:tc>
      </w:tr>
      <w:tr w:rsidR="001E41F3" w14:paraId="4F2A5FD6" w14:textId="77777777" w:rsidTr="00547111">
        <w:tc>
          <w:tcPr>
            <w:tcW w:w="2694" w:type="dxa"/>
            <w:gridSpan w:val="2"/>
            <w:tcBorders>
              <w:left w:val="single" w:sz="4" w:space="0" w:color="auto"/>
            </w:tcBorders>
          </w:tcPr>
          <w:p w14:paraId="721589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97AB6" w14:textId="77777777" w:rsidR="00245050" w:rsidRDefault="00083D0A" w:rsidP="005B6687">
            <w:pPr>
              <w:pStyle w:val="CRCoverPage"/>
              <w:spacing w:after="0"/>
              <w:ind w:left="100"/>
              <w:rPr>
                <w:noProof/>
              </w:rPr>
            </w:pPr>
            <w:r>
              <w:rPr>
                <w:noProof/>
              </w:rPr>
              <w:t>Adding the IPX information with the modification policy in the N32-f context.</w:t>
            </w:r>
          </w:p>
          <w:p w14:paraId="33A313F2" w14:textId="7DBD1738" w:rsidR="00083D0A" w:rsidRDefault="00083D0A" w:rsidP="005B6687">
            <w:pPr>
              <w:pStyle w:val="CRCoverPage"/>
              <w:spacing w:after="0"/>
              <w:ind w:left="100"/>
              <w:rPr>
                <w:noProof/>
              </w:rPr>
            </w:pPr>
            <w:r>
              <w:rPr>
                <w:noProof/>
              </w:rPr>
              <w:t>Removing the complemenatry modification description, and storing the sending modification policy</w:t>
            </w:r>
          </w:p>
          <w:p w14:paraId="3F5230E4" w14:textId="63AAF7AE" w:rsidR="00083D0A" w:rsidRDefault="00083D0A" w:rsidP="00083D0A">
            <w:pPr>
              <w:pStyle w:val="CRCoverPage"/>
              <w:spacing w:after="0"/>
              <w:ind w:left="100"/>
              <w:rPr>
                <w:noProof/>
              </w:rPr>
            </w:pPr>
            <w:r>
              <w:rPr>
                <w:noProof/>
              </w:rPr>
              <w:t xml:space="preserve">Clarification on the </w:t>
            </w:r>
            <w:r>
              <w:rPr>
                <w:noProof/>
                <w:lang w:eastAsia="zh-CN"/>
              </w:rPr>
              <w:t>verification based on the modification policy</w:t>
            </w:r>
          </w:p>
        </w:tc>
      </w:tr>
      <w:tr w:rsidR="001E41F3" w14:paraId="25390293" w14:textId="77777777" w:rsidTr="00547111">
        <w:tc>
          <w:tcPr>
            <w:tcW w:w="2694" w:type="dxa"/>
            <w:gridSpan w:val="2"/>
            <w:tcBorders>
              <w:left w:val="single" w:sz="4" w:space="0" w:color="auto"/>
            </w:tcBorders>
          </w:tcPr>
          <w:p w14:paraId="27AB79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A6887" w14:textId="77777777" w:rsidR="001E41F3" w:rsidRDefault="001E41F3">
            <w:pPr>
              <w:pStyle w:val="CRCoverPage"/>
              <w:spacing w:after="0"/>
              <w:rPr>
                <w:noProof/>
                <w:sz w:val="8"/>
                <w:szCs w:val="8"/>
              </w:rPr>
            </w:pPr>
          </w:p>
        </w:tc>
      </w:tr>
      <w:tr w:rsidR="001E41F3" w14:paraId="7A9E85C9" w14:textId="77777777" w:rsidTr="00547111">
        <w:tc>
          <w:tcPr>
            <w:tcW w:w="2694" w:type="dxa"/>
            <w:gridSpan w:val="2"/>
            <w:tcBorders>
              <w:left w:val="single" w:sz="4" w:space="0" w:color="auto"/>
              <w:bottom w:val="single" w:sz="4" w:space="0" w:color="auto"/>
            </w:tcBorders>
          </w:tcPr>
          <w:p w14:paraId="17247A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A310" w14:textId="2BAE1F34" w:rsidR="00BA6AF1" w:rsidRPr="00CE5AF6" w:rsidRDefault="00083D0A" w:rsidP="007D5609">
            <w:pPr>
              <w:pStyle w:val="CRCoverPage"/>
              <w:spacing w:after="0"/>
              <w:ind w:left="100"/>
              <w:rPr>
                <w:lang w:eastAsia="zh-CN"/>
              </w:rPr>
            </w:pPr>
            <w:r>
              <w:rPr>
                <w:lang w:eastAsia="zh-CN"/>
              </w:rPr>
              <w:t>Unclear specification</w:t>
            </w:r>
            <w:r w:rsidR="00B7330E">
              <w:t xml:space="preserve"> </w:t>
            </w:r>
          </w:p>
        </w:tc>
      </w:tr>
      <w:tr w:rsidR="001E41F3" w14:paraId="301D9795" w14:textId="77777777" w:rsidTr="00547111">
        <w:tc>
          <w:tcPr>
            <w:tcW w:w="2694" w:type="dxa"/>
            <w:gridSpan w:val="2"/>
          </w:tcPr>
          <w:p w14:paraId="2E7F5C4B" w14:textId="77777777" w:rsidR="001E41F3" w:rsidRDefault="001E41F3">
            <w:pPr>
              <w:pStyle w:val="CRCoverPage"/>
              <w:spacing w:after="0"/>
              <w:rPr>
                <w:b/>
                <w:i/>
                <w:noProof/>
                <w:sz w:val="8"/>
                <w:szCs w:val="8"/>
              </w:rPr>
            </w:pPr>
          </w:p>
        </w:tc>
        <w:tc>
          <w:tcPr>
            <w:tcW w:w="6946" w:type="dxa"/>
            <w:gridSpan w:val="9"/>
          </w:tcPr>
          <w:p w14:paraId="67046EDA" w14:textId="77777777" w:rsidR="001E41F3" w:rsidRDefault="001E41F3">
            <w:pPr>
              <w:pStyle w:val="CRCoverPage"/>
              <w:spacing w:after="0"/>
              <w:rPr>
                <w:noProof/>
                <w:sz w:val="8"/>
                <w:szCs w:val="8"/>
              </w:rPr>
            </w:pPr>
          </w:p>
        </w:tc>
      </w:tr>
      <w:tr w:rsidR="001E41F3" w14:paraId="0BDE082F" w14:textId="77777777" w:rsidTr="00547111">
        <w:tc>
          <w:tcPr>
            <w:tcW w:w="2694" w:type="dxa"/>
            <w:gridSpan w:val="2"/>
            <w:tcBorders>
              <w:top w:val="single" w:sz="4" w:space="0" w:color="auto"/>
              <w:left w:val="single" w:sz="4" w:space="0" w:color="auto"/>
            </w:tcBorders>
          </w:tcPr>
          <w:p w14:paraId="7A4D08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26448" w14:textId="7A7A283B" w:rsidR="001E41F3" w:rsidRDefault="00083D0A" w:rsidP="000F54D2">
            <w:pPr>
              <w:pStyle w:val="CRCoverPage"/>
              <w:spacing w:after="0"/>
              <w:ind w:left="100"/>
              <w:rPr>
                <w:noProof/>
              </w:rPr>
            </w:pPr>
            <w:r>
              <w:rPr>
                <w:noProof/>
              </w:rPr>
              <w:t>13.2.2.4.0, 13.2.2.4.3, 13.2.3.4, 13.2.4.7</w:t>
            </w:r>
          </w:p>
        </w:tc>
      </w:tr>
      <w:tr w:rsidR="001E41F3" w14:paraId="0D196146" w14:textId="77777777" w:rsidTr="00547111">
        <w:tc>
          <w:tcPr>
            <w:tcW w:w="2694" w:type="dxa"/>
            <w:gridSpan w:val="2"/>
            <w:tcBorders>
              <w:left w:val="single" w:sz="4" w:space="0" w:color="auto"/>
            </w:tcBorders>
          </w:tcPr>
          <w:p w14:paraId="5FECA7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0BF58" w14:textId="77777777" w:rsidR="001E41F3" w:rsidRDefault="001E41F3">
            <w:pPr>
              <w:pStyle w:val="CRCoverPage"/>
              <w:spacing w:after="0"/>
              <w:rPr>
                <w:noProof/>
                <w:sz w:val="8"/>
                <w:szCs w:val="8"/>
              </w:rPr>
            </w:pPr>
          </w:p>
        </w:tc>
      </w:tr>
      <w:tr w:rsidR="001E41F3" w14:paraId="0CC640AD" w14:textId="77777777" w:rsidTr="00547111">
        <w:tc>
          <w:tcPr>
            <w:tcW w:w="2694" w:type="dxa"/>
            <w:gridSpan w:val="2"/>
            <w:tcBorders>
              <w:left w:val="single" w:sz="4" w:space="0" w:color="auto"/>
            </w:tcBorders>
          </w:tcPr>
          <w:p w14:paraId="21B566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51B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2D46A" w14:textId="77777777" w:rsidR="001E41F3" w:rsidRDefault="001E41F3">
            <w:pPr>
              <w:pStyle w:val="CRCoverPage"/>
              <w:spacing w:after="0"/>
              <w:jc w:val="center"/>
              <w:rPr>
                <w:b/>
                <w:caps/>
                <w:noProof/>
              </w:rPr>
            </w:pPr>
            <w:r>
              <w:rPr>
                <w:b/>
                <w:caps/>
                <w:noProof/>
              </w:rPr>
              <w:t>N</w:t>
            </w:r>
          </w:p>
        </w:tc>
        <w:tc>
          <w:tcPr>
            <w:tcW w:w="2977" w:type="dxa"/>
            <w:gridSpan w:val="4"/>
          </w:tcPr>
          <w:p w14:paraId="797BDD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B750D" w14:textId="77777777" w:rsidR="001E41F3" w:rsidRDefault="001E41F3">
            <w:pPr>
              <w:pStyle w:val="CRCoverPage"/>
              <w:spacing w:after="0"/>
              <w:ind w:left="99"/>
              <w:rPr>
                <w:noProof/>
              </w:rPr>
            </w:pPr>
          </w:p>
        </w:tc>
      </w:tr>
      <w:tr w:rsidR="001E41F3" w14:paraId="6417609C" w14:textId="77777777" w:rsidTr="00547111">
        <w:tc>
          <w:tcPr>
            <w:tcW w:w="2694" w:type="dxa"/>
            <w:gridSpan w:val="2"/>
            <w:tcBorders>
              <w:left w:val="single" w:sz="4" w:space="0" w:color="auto"/>
            </w:tcBorders>
          </w:tcPr>
          <w:p w14:paraId="2CABF5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B9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F5C89" w14:textId="77777777" w:rsidR="001E41F3" w:rsidRDefault="00044208">
            <w:pPr>
              <w:pStyle w:val="CRCoverPage"/>
              <w:spacing w:after="0"/>
              <w:jc w:val="center"/>
              <w:rPr>
                <w:b/>
                <w:caps/>
                <w:noProof/>
              </w:rPr>
            </w:pPr>
            <w:r>
              <w:rPr>
                <w:b/>
                <w:caps/>
                <w:noProof/>
              </w:rPr>
              <w:t>x</w:t>
            </w:r>
          </w:p>
        </w:tc>
        <w:tc>
          <w:tcPr>
            <w:tcW w:w="2977" w:type="dxa"/>
            <w:gridSpan w:val="4"/>
          </w:tcPr>
          <w:p w14:paraId="5D5DDD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128F7B" w14:textId="77777777" w:rsidR="001E41F3" w:rsidRDefault="00145D43">
            <w:pPr>
              <w:pStyle w:val="CRCoverPage"/>
              <w:spacing w:after="0"/>
              <w:ind w:left="99"/>
              <w:rPr>
                <w:noProof/>
              </w:rPr>
            </w:pPr>
            <w:r>
              <w:rPr>
                <w:noProof/>
              </w:rPr>
              <w:t xml:space="preserve">TS/TR ... CR ... </w:t>
            </w:r>
          </w:p>
        </w:tc>
      </w:tr>
      <w:tr w:rsidR="001E41F3" w14:paraId="1B976B02" w14:textId="77777777" w:rsidTr="00547111">
        <w:tc>
          <w:tcPr>
            <w:tcW w:w="2694" w:type="dxa"/>
            <w:gridSpan w:val="2"/>
            <w:tcBorders>
              <w:left w:val="single" w:sz="4" w:space="0" w:color="auto"/>
            </w:tcBorders>
          </w:tcPr>
          <w:p w14:paraId="6FE235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AB6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FD86" w14:textId="77777777" w:rsidR="001E41F3" w:rsidRDefault="00044208">
            <w:pPr>
              <w:pStyle w:val="CRCoverPage"/>
              <w:spacing w:after="0"/>
              <w:jc w:val="center"/>
              <w:rPr>
                <w:b/>
                <w:caps/>
                <w:noProof/>
              </w:rPr>
            </w:pPr>
            <w:r>
              <w:rPr>
                <w:b/>
                <w:caps/>
                <w:noProof/>
              </w:rPr>
              <w:t>x</w:t>
            </w:r>
          </w:p>
        </w:tc>
        <w:tc>
          <w:tcPr>
            <w:tcW w:w="2977" w:type="dxa"/>
            <w:gridSpan w:val="4"/>
          </w:tcPr>
          <w:p w14:paraId="4B9DA0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25943" w14:textId="77777777" w:rsidR="001E41F3" w:rsidRDefault="00145D43">
            <w:pPr>
              <w:pStyle w:val="CRCoverPage"/>
              <w:spacing w:after="0"/>
              <w:ind w:left="99"/>
              <w:rPr>
                <w:noProof/>
              </w:rPr>
            </w:pPr>
            <w:r>
              <w:rPr>
                <w:noProof/>
              </w:rPr>
              <w:t xml:space="preserve">TS/TR ... CR ... </w:t>
            </w:r>
          </w:p>
        </w:tc>
      </w:tr>
      <w:tr w:rsidR="001E41F3" w14:paraId="51DA2473" w14:textId="77777777" w:rsidTr="00547111">
        <w:tc>
          <w:tcPr>
            <w:tcW w:w="2694" w:type="dxa"/>
            <w:gridSpan w:val="2"/>
            <w:tcBorders>
              <w:left w:val="single" w:sz="4" w:space="0" w:color="auto"/>
            </w:tcBorders>
          </w:tcPr>
          <w:p w14:paraId="1AF0F5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279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3A056" w14:textId="77777777" w:rsidR="001E41F3" w:rsidRDefault="00044208">
            <w:pPr>
              <w:pStyle w:val="CRCoverPage"/>
              <w:spacing w:after="0"/>
              <w:jc w:val="center"/>
              <w:rPr>
                <w:b/>
                <w:caps/>
                <w:noProof/>
              </w:rPr>
            </w:pPr>
            <w:r>
              <w:rPr>
                <w:b/>
                <w:caps/>
                <w:noProof/>
              </w:rPr>
              <w:t>x</w:t>
            </w:r>
          </w:p>
        </w:tc>
        <w:tc>
          <w:tcPr>
            <w:tcW w:w="2977" w:type="dxa"/>
            <w:gridSpan w:val="4"/>
          </w:tcPr>
          <w:p w14:paraId="435AF3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179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58B849" w14:textId="77777777" w:rsidTr="00547111">
        <w:tc>
          <w:tcPr>
            <w:tcW w:w="2694" w:type="dxa"/>
            <w:gridSpan w:val="2"/>
            <w:tcBorders>
              <w:left w:val="single" w:sz="4" w:space="0" w:color="auto"/>
            </w:tcBorders>
          </w:tcPr>
          <w:p w14:paraId="38B5420B" w14:textId="77777777" w:rsidR="001E41F3" w:rsidRDefault="001E41F3">
            <w:pPr>
              <w:pStyle w:val="CRCoverPage"/>
              <w:spacing w:after="0"/>
              <w:rPr>
                <w:b/>
                <w:i/>
                <w:noProof/>
              </w:rPr>
            </w:pPr>
          </w:p>
        </w:tc>
        <w:tc>
          <w:tcPr>
            <w:tcW w:w="6946" w:type="dxa"/>
            <w:gridSpan w:val="9"/>
            <w:tcBorders>
              <w:right w:val="single" w:sz="4" w:space="0" w:color="auto"/>
            </w:tcBorders>
          </w:tcPr>
          <w:p w14:paraId="1CB379EA" w14:textId="77777777" w:rsidR="001E41F3" w:rsidRDefault="001E41F3">
            <w:pPr>
              <w:pStyle w:val="CRCoverPage"/>
              <w:spacing w:after="0"/>
              <w:rPr>
                <w:noProof/>
              </w:rPr>
            </w:pPr>
          </w:p>
        </w:tc>
      </w:tr>
      <w:tr w:rsidR="001E41F3" w14:paraId="2AD72B08" w14:textId="77777777" w:rsidTr="00547111">
        <w:tc>
          <w:tcPr>
            <w:tcW w:w="2694" w:type="dxa"/>
            <w:gridSpan w:val="2"/>
            <w:tcBorders>
              <w:left w:val="single" w:sz="4" w:space="0" w:color="auto"/>
              <w:bottom w:val="single" w:sz="4" w:space="0" w:color="auto"/>
            </w:tcBorders>
          </w:tcPr>
          <w:p w14:paraId="62A29D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C1CFC" w14:textId="77777777" w:rsidR="001E41F3" w:rsidRDefault="001E41F3" w:rsidP="008B5390">
            <w:pPr>
              <w:pStyle w:val="CRCoverPage"/>
              <w:spacing w:after="0"/>
              <w:rPr>
                <w:bCs/>
              </w:rPr>
            </w:pPr>
          </w:p>
          <w:p w14:paraId="0140B7C8" w14:textId="77777777" w:rsidR="008B59FE" w:rsidRDefault="008B59FE" w:rsidP="00924BAC">
            <w:pPr>
              <w:pStyle w:val="CRCoverPage"/>
              <w:spacing w:after="0"/>
              <w:rPr>
                <w:noProof/>
              </w:rPr>
            </w:pPr>
          </w:p>
        </w:tc>
      </w:tr>
    </w:tbl>
    <w:p w14:paraId="1B9A8E4D" w14:textId="77777777" w:rsidR="001E41F3" w:rsidRDefault="001E41F3">
      <w:pPr>
        <w:pStyle w:val="CRCoverPage"/>
        <w:spacing w:after="0"/>
        <w:rPr>
          <w:noProof/>
          <w:sz w:val="8"/>
          <w:szCs w:val="8"/>
        </w:rPr>
      </w:pPr>
    </w:p>
    <w:p w14:paraId="1351EE6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315F5"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DE2CDC" w14:textId="77777777" w:rsidR="00C60851" w:rsidRDefault="00C60851" w:rsidP="00C60851">
      <w:pPr>
        <w:pStyle w:val="Heading5"/>
      </w:pPr>
      <w:bookmarkStart w:id="3" w:name="_Toc19635244"/>
      <w:bookmarkStart w:id="4" w:name="_Toc26867065"/>
      <w:bookmarkStart w:id="5" w:name="_Toc44946973"/>
      <w:bookmarkStart w:id="6" w:name="_Toc51144294"/>
      <w:r>
        <w:t>13.2.2.4.0</w:t>
      </w:r>
      <w:r>
        <w:tab/>
        <w:t>N32-f parts</w:t>
      </w:r>
      <w:bookmarkEnd w:id="3"/>
      <w:bookmarkEnd w:id="4"/>
      <w:bookmarkEnd w:id="5"/>
      <w:bookmarkEnd w:id="6"/>
    </w:p>
    <w:p w14:paraId="316BD5C8" w14:textId="77777777" w:rsidR="00C60851" w:rsidRDefault="00C60851" w:rsidP="00C60851">
      <w:r>
        <w:t>The N32-f context consists of the following main parts as illustrated in Figure 13.2.2.4.0</w:t>
      </w:r>
      <w:r w:rsidRPr="00AA085F">
        <w:t>-</w:t>
      </w:r>
      <w:r>
        <w:t>1</w:t>
      </w:r>
      <w:r w:rsidRPr="009A7A41">
        <w:t>:</w:t>
      </w:r>
    </w:p>
    <w:p w14:paraId="10F515AD" w14:textId="77777777" w:rsidR="00C60851" w:rsidRDefault="00C60851" w:rsidP="00C60851">
      <w:pPr>
        <w:pStyle w:val="B1"/>
      </w:pPr>
      <w:r>
        <w:t>1.</w:t>
      </w:r>
      <w:r>
        <w:tab/>
        <w:t>N32-f context ID</w:t>
      </w:r>
    </w:p>
    <w:p w14:paraId="254D5448" w14:textId="77777777" w:rsidR="00C60851" w:rsidRDefault="00C60851" w:rsidP="00C60851">
      <w:pPr>
        <w:pStyle w:val="B1"/>
      </w:pPr>
      <w:r>
        <w:t>2.</w:t>
      </w:r>
      <w:r>
        <w:tab/>
        <w:t xml:space="preserve">N32-f peer information </w:t>
      </w:r>
    </w:p>
    <w:p w14:paraId="22A71E1B" w14:textId="77777777" w:rsidR="00C60851" w:rsidRDefault="00C60851" w:rsidP="00C60851">
      <w:pPr>
        <w:pStyle w:val="B1"/>
      </w:pPr>
      <w:r>
        <w:t>3.</w:t>
      </w:r>
      <w:r>
        <w:tab/>
        <w:t xml:space="preserve">N32-f security context </w:t>
      </w:r>
    </w:p>
    <w:p w14:paraId="003AC462" w14:textId="77777777" w:rsidR="00C60851" w:rsidRDefault="00C60851" w:rsidP="00C60851">
      <w:pPr>
        <w:pStyle w:val="B1"/>
      </w:pPr>
      <w:r>
        <w:t>4.</w:t>
      </w:r>
      <w:r>
        <w:tab/>
        <w:t>N32-f context information</w:t>
      </w:r>
    </w:p>
    <w:p w14:paraId="698C9D85" w14:textId="77777777" w:rsidR="00C60851" w:rsidRDefault="00C60851" w:rsidP="00C60851">
      <w:pPr>
        <w:pStyle w:val="TH"/>
        <w:rPr>
          <w:ins w:id="7" w:author="Huawei" w:date="2020-10-29T10:44:00Z"/>
        </w:rPr>
      </w:pPr>
      <w:del w:id="8" w:author="Huawei" w:date="2020-10-29T10:44:00Z">
        <w:r w:rsidDel="00C60851">
          <w:rPr>
            <w:noProof/>
          </w:rPr>
          <w:object w:dxaOrig="10545" w:dyaOrig="6075" w14:anchorId="43598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7.8pt" o:ole="">
              <v:imagedata r:id="rId12" o:title=""/>
            </v:shape>
            <o:OLEObject Type="Embed" ProgID="Visio.Drawing.15" ShapeID="_x0000_i1025" DrawAspect="Content" ObjectID="_1667745086" r:id="rId13"/>
          </w:object>
        </w:r>
      </w:del>
    </w:p>
    <w:p w14:paraId="5283E0D1" w14:textId="77777777" w:rsidR="00C60851" w:rsidRDefault="00C60851" w:rsidP="00C60851">
      <w:pPr>
        <w:pStyle w:val="TH"/>
      </w:pPr>
      <w:ins w:id="9" w:author="Huawei" w:date="2020-10-29T10:44:00Z">
        <w:r>
          <w:rPr>
            <w:noProof/>
          </w:rPr>
          <w:object w:dxaOrig="10545" w:dyaOrig="6075" w14:anchorId="5CE6BE71">
            <v:shape id="_x0000_i1026" type="#_x0000_t75" style="width:481.6pt;height:277.8pt" o:ole="">
              <v:imagedata r:id="rId14" o:title=""/>
            </v:shape>
            <o:OLEObject Type="Embed" ProgID="Visio.Drawing.15" ShapeID="_x0000_i1026" DrawAspect="Content" ObjectID="_1667745087" r:id="rId15"/>
          </w:object>
        </w:r>
      </w:ins>
    </w:p>
    <w:p w14:paraId="28549090" w14:textId="77777777" w:rsidR="00C60851" w:rsidRPr="006E0983" w:rsidRDefault="00C60851" w:rsidP="00C60851">
      <w:pPr>
        <w:pStyle w:val="TF"/>
      </w:pPr>
      <w:r>
        <w:t>Figure 13.2.2.4.0-1: N32-f context overview</w:t>
      </w:r>
    </w:p>
    <w:p w14:paraId="4F3AA799" w14:textId="77777777" w:rsidR="00CB78BD" w:rsidRDefault="00CB78BD" w:rsidP="00CB78BD">
      <w:pPr>
        <w:pStyle w:val="NO"/>
      </w:pPr>
    </w:p>
    <w:p w14:paraId="2DA78315" w14:textId="3DC9861E"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78BEA47" w14:textId="77777777" w:rsidR="002C58C5" w:rsidRPr="002C58C5" w:rsidRDefault="002C58C5" w:rsidP="00CB78BD">
      <w:pPr>
        <w:pStyle w:val="NO"/>
      </w:pPr>
    </w:p>
    <w:p w14:paraId="183C76C5" w14:textId="77777777" w:rsidR="00C60851" w:rsidRDefault="00C60851" w:rsidP="00CB78BD">
      <w:pPr>
        <w:pStyle w:val="NO"/>
      </w:pPr>
    </w:p>
    <w:p w14:paraId="62A52367" w14:textId="77777777" w:rsidR="00C60851" w:rsidRDefault="00C60851" w:rsidP="00C60851">
      <w:pPr>
        <w:pStyle w:val="Heading5"/>
      </w:pPr>
      <w:bookmarkStart w:id="10" w:name="_Toc19635247"/>
      <w:bookmarkStart w:id="11" w:name="_Toc26867068"/>
      <w:bookmarkStart w:id="12" w:name="_Toc44946976"/>
      <w:bookmarkStart w:id="13" w:name="_Toc51144297"/>
      <w:r>
        <w:lastRenderedPageBreak/>
        <w:t>13.2.2.4.3</w:t>
      </w:r>
      <w:r>
        <w:tab/>
        <w:t>N32-f security context</w:t>
      </w:r>
      <w:bookmarkEnd w:id="10"/>
      <w:bookmarkEnd w:id="11"/>
      <w:bookmarkEnd w:id="12"/>
      <w:bookmarkEnd w:id="13"/>
    </w:p>
    <w:p w14:paraId="744C1D54" w14:textId="77777777" w:rsidR="00C60851" w:rsidRDefault="00C60851" w:rsidP="00C60851">
      <w:r>
        <w:t xml:space="preserve">The N32-c initial handshake described in clause 13.2.2.2 establishes session keys, IVs and negotiated cipher suites. Counters are used for replay protection. Modification policies are identified by modification policy IDs, to be able to verify received messages that have undergone IPX modifications. </w:t>
      </w:r>
    </w:p>
    <w:p w14:paraId="270E0379" w14:textId="77777777" w:rsidR="00C60851" w:rsidRDefault="00C60851" w:rsidP="00C60851">
      <w:r>
        <w:t>The N32 security context shall consist of the following parameters:</w:t>
      </w:r>
    </w:p>
    <w:p w14:paraId="5FA7F86B" w14:textId="77777777" w:rsidR="00C60851" w:rsidRDefault="00C60851" w:rsidP="00C60851">
      <w:pPr>
        <w:pStyle w:val="B1"/>
      </w:pPr>
      <w:r>
        <w:t>-</w:t>
      </w:r>
      <w:r>
        <w:tab/>
        <w:t>Session keys</w:t>
      </w:r>
    </w:p>
    <w:p w14:paraId="49F21B4E" w14:textId="77777777" w:rsidR="00C60851" w:rsidRDefault="00C60851" w:rsidP="00C60851">
      <w:pPr>
        <w:pStyle w:val="B1"/>
      </w:pPr>
      <w:r>
        <w:t>-</w:t>
      </w:r>
      <w:r>
        <w:tab/>
        <w:t>Negotiated cipher suites</w:t>
      </w:r>
    </w:p>
    <w:p w14:paraId="680E5188" w14:textId="77777777" w:rsidR="00C60851" w:rsidRDefault="00C60851" w:rsidP="00C60851">
      <w:pPr>
        <w:pStyle w:val="B1"/>
      </w:pPr>
      <w:r>
        <w:t>-</w:t>
      </w:r>
      <w:r>
        <w:tab/>
        <w:t>Data type encryption policy IDs</w:t>
      </w:r>
    </w:p>
    <w:p w14:paraId="085AB237" w14:textId="77777777" w:rsidR="00C60851" w:rsidRDefault="00C60851" w:rsidP="00C60851">
      <w:pPr>
        <w:pStyle w:val="B1"/>
        <w:rPr>
          <w:ins w:id="14" w:author="Huawei" w:date="2020-10-29T10:46:00Z"/>
        </w:rPr>
      </w:pPr>
      <w:r>
        <w:t>-</w:t>
      </w:r>
      <w:r>
        <w:tab/>
        <w:t xml:space="preserve">Modification policy </w:t>
      </w:r>
      <w:del w:id="15" w:author="Huawei" w:date="2020-10-29T10:46:00Z">
        <w:r w:rsidDel="00C60851">
          <w:delText xml:space="preserve">IDs </w:delText>
        </w:r>
      </w:del>
      <w:ins w:id="16" w:author="Huawei" w:date="2020-10-29T10:46:00Z">
        <w:r>
          <w:t xml:space="preserve">list </w:t>
        </w:r>
      </w:ins>
      <w:r>
        <w:t>(if IPXs are used)</w:t>
      </w:r>
    </w:p>
    <w:p w14:paraId="1A73995C" w14:textId="77777777" w:rsidR="00C60851" w:rsidRDefault="00C60851" w:rsidP="00C60851">
      <w:pPr>
        <w:pStyle w:val="B1"/>
        <w:rPr>
          <w:ins w:id="17" w:author="Huawei" w:date="2020-10-29T10:46:00Z"/>
        </w:rPr>
      </w:pPr>
      <w:ins w:id="18" w:author="Huawei" w:date="2020-10-29T10:46:00Z">
        <w:r>
          <w:tab/>
          <w:t>-</w:t>
        </w:r>
        <w:r>
          <w:tab/>
          <w:t>Modification policy IDs</w:t>
        </w:r>
      </w:ins>
    </w:p>
    <w:p w14:paraId="5FCF2CCC" w14:textId="77777777" w:rsidR="00C60851" w:rsidRDefault="00C60851" w:rsidP="00C60851">
      <w:pPr>
        <w:pStyle w:val="B1"/>
      </w:pPr>
      <w:ins w:id="19" w:author="Huawei" w:date="2020-10-29T10:46:00Z">
        <w:r>
          <w:tab/>
          <w:t>-</w:t>
        </w:r>
        <w:r>
          <w:tab/>
          <w:t>IPX provider identifier</w:t>
        </w:r>
      </w:ins>
    </w:p>
    <w:p w14:paraId="29F667CD" w14:textId="77777777" w:rsidR="00C60851" w:rsidRDefault="00C60851" w:rsidP="00C60851">
      <w:pPr>
        <w:pStyle w:val="B1"/>
      </w:pPr>
      <w:r>
        <w:t>-</w:t>
      </w:r>
      <w:r>
        <w:tab/>
        <w:t>Counters</w:t>
      </w:r>
    </w:p>
    <w:p w14:paraId="6CF8E735" w14:textId="77777777" w:rsidR="00C60851" w:rsidRDefault="00C60851" w:rsidP="00C60851">
      <w:pPr>
        <w:pStyle w:val="B1"/>
      </w:pPr>
      <w:r>
        <w:t>-</w:t>
      </w:r>
      <w:r>
        <w:tab/>
        <w:t>IVs</w:t>
      </w:r>
    </w:p>
    <w:p w14:paraId="23CABDE3" w14:textId="4E76ECE6" w:rsidR="00C60851" w:rsidRDefault="00C60851" w:rsidP="00C60851">
      <w:pPr>
        <w:pStyle w:val="B1"/>
      </w:pPr>
      <w:r>
        <w:t>-</w:t>
      </w:r>
      <w:r>
        <w:tab/>
        <w:t>List of security information of the IPX providers connected to the SEPPs (IPX security information list)</w:t>
      </w:r>
    </w:p>
    <w:p w14:paraId="33E37B04" w14:textId="77777777" w:rsidR="00C60851" w:rsidRDefault="00C60851" w:rsidP="00C60851">
      <w:pPr>
        <w:pStyle w:val="B2"/>
      </w:pPr>
      <w:r>
        <w:t>-</w:t>
      </w:r>
      <w:r>
        <w:tab/>
        <w:t>IPX provider identifier</w:t>
      </w:r>
    </w:p>
    <w:p w14:paraId="38F32238" w14:textId="77777777" w:rsidR="00C60851" w:rsidRDefault="00C60851" w:rsidP="00C60851">
      <w:pPr>
        <w:pStyle w:val="B2"/>
      </w:pPr>
      <w:r>
        <w:t>-</w:t>
      </w:r>
      <w:r>
        <w:tab/>
        <w:t>List of raw public keys or certificates for that IPX</w:t>
      </w:r>
    </w:p>
    <w:p w14:paraId="6150916A" w14:textId="77777777" w:rsidR="00C60851" w:rsidRDefault="00C60851" w:rsidP="00C60851">
      <w:pPr>
        <w:pStyle w:val="NO"/>
        <w:ind w:left="0" w:firstLine="0"/>
      </w:pPr>
    </w:p>
    <w:p w14:paraId="24DFD8D1" w14:textId="00E18CA5"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26F1CA05" w14:textId="77777777" w:rsidR="002C58C5" w:rsidRDefault="002C58C5" w:rsidP="00C60851">
      <w:pPr>
        <w:pStyle w:val="NO"/>
        <w:ind w:left="0" w:firstLine="0"/>
      </w:pPr>
    </w:p>
    <w:p w14:paraId="6AE775A2" w14:textId="77777777" w:rsidR="009B679B" w:rsidRDefault="009B679B" w:rsidP="009B679B">
      <w:pPr>
        <w:pStyle w:val="Heading4"/>
      </w:pPr>
      <w:bookmarkStart w:id="20" w:name="_Toc19635253"/>
      <w:bookmarkStart w:id="21" w:name="_Toc26867074"/>
      <w:bookmarkStart w:id="22" w:name="_Toc44946982"/>
      <w:bookmarkStart w:id="23" w:name="_Toc51144303"/>
      <w:r>
        <w:t>13.2.3.4</w:t>
      </w:r>
      <w:r>
        <w:tab/>
        <w:t>Modification policy</w:t>
      </w:r>
      <w:bookmarkEnd w:id="20"/>
      <w:bookmarkEnd w:id="21"/>
      <w:bookmarkEnd w:id="22"/>
      <w:bookmarkEnd w:id="23"/>
    </w:p>
    <w:p w14:paraId="4C98B7CB" w14:textId="77777777" w:rsidR="009B679B" w:rsidRPr="00A23DDD" w:rsidRDefault="009B679B" w:rsidP="009B679B">
      <w:pPr>
        <w:pStyle w:val="List2"/>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IEs can be modified by </w:t>
      </w:r>
      <w:r>
        <w:t>the</w:t>
      </w:r>
      <w:r w:rsidRPr="00A23DDD">
        <w:t xml:space="preserve"> IPX provider </w:t>
      </w:r>
      <w:r w:rsidRPr="00634AE0">
        <w:t xml:space="preserve">directly related to this particular </w:t>
      </w:r>
      <w:r w:rsidRPr="00A23DDD">
        <w:t>SEPP. The</w:t>
      </w:r>
      <w:r>
        <w:t>se</w:t>
      </w:r>
      <w:r w:rsidRPr="00A23DDD">
        <w:t xml:space="preserve"> IEs refer to the IEs after the </w:t>
      </w:r>
      <w:r>
        <w:t xml:space="preserve">sending </w:t>
      </w:r>
      <w:r w:rsidRPr="00A23DDD">
        <w:t xml:space="preserve">SEPP has rewritten the </w:t>
      </w:r>
      <w:r>
        <w:t>message</w:t>
      </w:r>
      <w:r w:rsidRPr="00A23DDD">
        <w:t>.</w:t>
      </w:r>
    </w:p>
    <w:p w14:paraId="19CFCEF9" w14:textId="77777777" w:rsidR="009B679B" w:rsidRPr="00634AE0" w:rsidRDefault="009B679B" w:rsidP="009B679B">
      <w:r w:rsidRPr="00634AE0">
        <w:t xml:space="preserve">Each PLMN-operator shall agree the modification policy with the IPX provider it has a business relationship with prior to establishment of an N32 connection. Each modification policy applies to one individual relation between PLMN-operator and IPX provider. </w:t>
      </w:r>
      <w:r>
        <w:t xml:space="preserve">To cover the whole N32 connection, </w:t>
      </w:r>
      <w:r w:rsidRPr="00634AE0">
        <w:t xml:space="preserve">both involved roaming partners </w:t>
      </w:r>
      <w:r>
        <w:t xml:space="preserve">shall </w:t>
      </w:r>
      <w:r w:rsidRPr="00634AE0">
        <w:t xml:space="preserve">exchange their modification policies. </w:t>
      </w:r>
      <w:del w:id="24" w:author="Huawei" w:date="2020-10-29T10:51:00Z">
        <w:r w:rsidRPr="00634AE0" w:rsidDel="009B679B">
          <w:delText xml:space="preserve">Both complementary modification policies </w:delText>
        </w:r>
        <w:r w:rsidDel="009B679B">
          <w:delText xml:space="preserve">shall </w:delText>
        </w:r>
        <w:r w:rsidRPr="00634AE0" w:rsidDel="009B679B">
          <w:delText>comprise the overall modification policy for this specific N32 connection.</w:delText>
        </w:r>
      </w:del>
    </w:p>
    <w:p w14:paraId="5443F355" w14:textId="325B6B45" w:rsidR="009B679B" w:rsidRDefault="009B679B" w:rsidP="009B679B">
      <w:pPr>
        <w:pStyle w:val="NO"/>
      </w:pPr>
      <w:r w:rsidRPr="00634AE0">
        <w:t>NOTE</w:t>
      </w:r>
      <w:r>
        <w:t xml:space="preserve"> 1</w:t>
      </w:r>
      <w:r w:rsidRPr="00634AE0">
        <w:t xml:space="preserve">: </w:t>
      </w:r>
      <w:r w:rsidRPr="00634AE0">
        <w:tab/>
        <w:t>In order to validate modifications for messages received on the N32</w:t>
      </w:r>
      <w:r>
        <w:rPr>
          <w:lang w:val="de-DE"/>
        </w:rPr>
        <w:t>-f</w:t>
      </w:r>
      <w:r w:rsidRPr="00634AE0">
        <w:t xml:space="preserve"> interface, the operator’s roaming partners will have to know the overall modification policy.</w:t>
      </w:r>
      <w:r w:rsidR="00D23CE7" w:rsidRPr="00634AE0">
        <w:t xml:space="preserve"> </w:t>
      </w:r>
    </w:p>
    <w:p w14:paraId="4DDAEBA7" w14:textId="77777777" w:rsidR="009B679B" w:rsidRDefault="009B679B" w:rsidP="009B679B">
      <w:pPr>
        <w:pStyle w:val="NO"/>
      </w:pPr>
      <w:r>
        <w:t>NOTE 2: Modification includes removal and addition of new IE. IEs therefore may not be present in the rewritten message.</w:t>
      </w:r>
    </w:p>
    <w:p w14:paraId="628F5576" w14:textId="77777777" w:rsidR="009B679B" w:rsidRDefault="009B679B" w:rsidP="009B679B">
      <w:r>
        <w:t>The IEs that the IPX is allowed to modify shall be specified in a list giving an enumeration of JSON paths within the JSON object created by the SEPP. Wildcards may be used to specify paths.</w:t>
      </w:r>
    </w:p>
    <w:p w14:paraId="2FCE6A02" w14:textId="77777777" w:rsidR="009B679B" w:rsidRDefault="009B679B" w:rsidP="009B679B">
      <w:r>
        <w:t>This policy shall be specific per roaming partner and per IPX provider that is used for the specific roaming partner.</w:t>
      </w:r>
    </w:p>
    <w:p w14:paraId="1CC595E9" w14:textId="77777777" w:rsidR="009B679B" w:rsidRDefault="009B679B" w:rsidP="009B679B">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6314D48C" w14:textId="3900F694" w:rsidR="009B679B" w:rsidRDefault="009B679B" w:rsidP="009B679B">
      <w:r>
        <w:t xml:space="preserve">For each roaming parter, the SEPP shall be able to store a policy for </w:t>
      </w:r>
      <w:del w:id="25" w:author="Huawei" w:date="2020-10-29T11:16:00Z">
        <w:r w:rsidDel="00D23CE7">
          <w:delText xml:space="preserve">sending in addition to one for </w:delText>
        </w:r>
      </w:del>
      <w:r>
        <w:t>receiving.</w:t>
      </w:r>
    </w:p>
    <w:p w14:paraId="312AF4F3" w14:textId="77777777" w:rsidR="009B679B" w:rsidRDefault="009B679B" w:rsidP="009B679B">
      <w:r w:rsidRPr="00553220">
        <w:t>The following basic validation rules shall always be applied irrespective of the policy exchanged between two roaming partners:</w:t>
      </w:r>
    </w:p>
    <w:p w14:paraId="5803CBF1" w14:textId="77777777" w:rsidR="009B679B" w:rsidRDefault="009B679B" w:rsidP="009B679B">
      <w:pPr>
        <w:pStyle w:val="B1"/>
      </w:pPr>
      <w:r>
        <w:t>-</w:t>
      </w:r>
      <w:r>
        <w:tab/>
        <w:t>IEs requiring encryption shall not be inserted at a different location in the JSON object.</w:t>
      </w:r>
    </w:p>
    <w:p w14:paraId="67DD4EE3" w14:textId="69A75DDC"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Change * * * *</w:t>
      </w:r>
    </w:p>
    <w:p w14:paraId="408DE9E8" w14:textId="77777777" w:rsidR="000F54D2" w:rsidRDefault="000F54D2" w:rsidP="009B679B">
      <w:pPr>
        <w:pStyle w:val="TF"/>
        <w:jc w:val="left"/>
      </w:pPr>
    </w:p>
    <w:p w14:paraId="1F532F0B" w14:textId="77777777" w:rsidR="00AF6AB0" w:rsidRDefault="00AF6AB0" w:rsidP="00AF6AB0">
      <w:pPr>
        <w:pStyle w:val="Heading4"/>
      </w:pPr>
      <w:bookmarkStart w:id="26" w:name="_Toc19634877"/>
      <w:bookmarkStart w:id="27" w:name="_Toc26875943"/>
      <w:bookmarkStart w:id="28" w:name="_Toc35528710"/>
      <w:bookmarkStart w:id="29" w:name="_Toc35533471"/>
      <w:bookmarkStart w:id="30" w:name="_Toc45028824"/>
      <w:bookmarkStart w:id="31" w:name="_Toc45274489"/>
      <w:bookmarkStart w:id="32" w:name="_Toc45275076"/>
      <w:bookmarkStart w:id="33" w:name="_Toc51168333"/>
      <w:r>
        <w:t>13.2.4.7</w:t>
      </w:r>
      <w:r>
        <w:tab/>
        <w:t>Message verification by the receiving SEPP</w:t>
      </w:r>
      <w:bookmarkEnd w:id="26"/>
      <w:bookmarkEnd w:id="27"/>
      <w:bookmarkEnd w:id="28"/>
      <w:bookmarkEnd w:id="29"/>
      <w:bookmarkEnd w:id="30"/>
      <w:bookmarkEnd w:id="31"/>
      <w:bookmarkEnd w:id="32"/>
      <w:bookmarkEnd w:id="33"/>
    </w:p>
    <w:p w14:paraId="55407098" w14:textId="77777777" w:rsidR="00AF6AB0" w:rsidRDefault="00AF6AB0" w:rsidP="00AF6AB0">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242C4885" w14:textId="77777777" w:rsidR="00AF6AB0" w:rsidRDefault="00AF6AB0" w:rsidP="00AF6AB0">
      <w:r>
        <w:t>The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51E6CCDD" w14:textId="77777777" w:rsidR="00AF6AB0" w:rsidRDefault="00AF6AB0" w:rsidP="00AF6AB0">
      <w:r>
        <w:t xml:space="preserve">The receiving SEPP shall apply the decrypted JSON patch in the dataToIntProtectAndCipher to the clearTextEncapsulatedMessage. The receiving SEPP shall use the NF API data type placement mapping and the encryption policy to verify that the correct information elements have been </w:t>
      </w:r>
      <w:r w:rsidRPr="00E62FC9">
        <w:t xml:space="preserve"> </w:t>
      </w:r>
      <w:r>
        <w:t>encrypted.</w:t>
      </w:r>
    </w:p>
    <w:p w14:paraId="1E4E1D1E" w14:textId="77777777" w:rsidR="00AF6AB0" w:rsidRDefault="00AF6AB0" w:rsidP="00AF6AB0">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35BFD1C7" w14:textId="7FA8B3FE" w:rsidR="00AF6AB0" w:rsidRDefault="00AF6AB0" w:rsidP="00AF6AB0">
      <w:r>
        <w:t xml:space="preserve">The receiving SEPP shall check whether the modifications performed by the intermediaries were permitted by the respective modification policies. </w:t>
      </w:r>
      <w:ins w:id="34" w:author="Huawei" w:date="2020-10-29T21:40:00Z">
        <w:r w:rsidR="00C0391E">
          <w:rPr>
            <w:lang w:eastAsia="zh-CN"/>
          </w:rPr>
          <w:t>T</w:t>
        </w:r>
        <w:r w:rsidR="00C0391E">
          <w:t>he receiving SEPP shall use the modification policy of the cIPX obtained during parameter exchange in the related N32-c connection setup, and use the modification policy of pIPX configured within the receiving SEPP.</w:t>
        </w:r>
      </w:ins>
    </w:p>
    <w:p w14:paraId="0F92388F" w14:textId="77777777" w:rsidR="00AF6AB0" w:rsidRDefault="00AF6AB0" w:rsidP="00AF6AB0">
      <w:r>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77909119" w14:textId="77777777" w:rsidR="00AF6AB0" w:rsidRDefault="00AF6AB0" w:rsidP="00AF6AB0">
      <w:r>
        <w:t>The receiving SEPP shall verify that the PLMN-ID contained in the incoming N32-f message matches the PLMN-ID in the related N32-f context.</w:t>
      </w:r>
    </w:p>
    <w:p w14:paraId="3827120E" w14:textId="77777777" w:rsidR="009B679B" w:rsidRDefault="009B679B" w:rsidP="009B679B">
      <w:pPr>
        <w:pStyle w:val="TF"/>
        <w:jc w:val="left"/>
      </w:pPr>
    </w:p>
    <w:p w14:paraId="4DEC828C" w14:textId="77777777"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590676" w14:textId="77777777" w:rsidR="00B85163" w:rsidRDefault="00B85163">
      <w:pPr>
        <w:rPr>
          <w:noProof/>
        </w:rPr>
      </w:pPr>
    </w:p>
    <w:sectPr w:rsidR="00B851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245A5" w14:textId="77777777" w:rsidR="00DA2490" w:rsidRDefault="00DA2490">
      <w:r>
        <w:separator/>
      </w:r>
    </w:p>
  </w:endnote>
  <w:endnote w:type="continuationSeparator" w:id="0">
    <w:p w14:paraId="5FB1F902" w14:textId="77777777" w:rsidR="00DA2490" w:rsidRDefault="00DA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35380" w14:textId="77777777" w:rsidR="00DA2490" w:rsidRDefault="00DA2490">
      <w:r>
        <w:separator/>
      </w:r>
    </w:p>
  </w:footnote>
  <w:footnote w:type="continuationSeparator" w:id="0">
    <w:p w14:paraId="7D1AAAE9" w14:textId="77777777" w:rsidR="00DA2490" w:rsidRDefault="00DA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73488" w14:textId="77777777"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9AA12" w14:textId="77777777" w:rsidR="00083283" w:rsidRDefault="000832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B4948" w14:textId="77777777" w:rsidR="00083283" w:rsidRDefault="000832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A0776" w14:textId="77777777" w:rsidR="00083283" w:rsidRDefault="000832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F3"/>
    <w:rsid w:val="00044208"/>
    <w:rsid w:val="00057F3F"/>
    <w:rsid w:val="0007245A"/>
    <w:rsid w:val="00083283"/>
    <w:rsid w:val="00083D0A"/>
    <w:rsid w:val="000A3DCE"/>
    <w:rsid w:val="000A6394"/>
    <w:rsid w:val="000B7FED"/>
    <w:rsid w:val="000C038A"/>
    <w:rsid w:val="000C6598"/>
    <w:rsid w:val="000F54D2"/>
    <w:rsid w:val="000F6130"/>
    <w:rsid w:val="001457FD"/>
    <w:rsid w:val="00145D43"/>
    <w:rsid w:val="00154C58"/>
    <w:rsid w:val="00155E48"/>
    <w:rsid w:val="00162C7F"/>
    <w:rsid w:val="001647EE"/>
    <w:rsid w:val="00192C46"/>
    <w:rsid w:val="001A08B3"/>
    <w:rsid w:val="001A7B60"/>
    <w:rsid w:val="001B1699"/>
    <w:rsid w:val="001B52F0"/>
    <w:rsid w:val="001B7A65"/>
    <w:rsid w:val="001B7E94"/>
    <w:rsid w:val="001C055C"/>
    <w:rsid w:val="001E41F3"/>
    <w:rsid w:val="00210130"/>
    <w:rsid w:val="00245050"/>
    <w:rsid w:val="0026004D"/>
    <w:rsid w:val="002640DD"/>
    <w:rsid w:val="00275D12"/>
    <w:rsid w:val="00284FEB"/>
    <w:rsid w:val="002860C4"/>
    <w:rsid w:val="002957AC"/>
    <w:rsid w:val="002A5666"/>
    <w:rsid w:val="002B5741"/>
    <w:rsid w:val="002C58C5"/>
    <w:rsid w:val="002F2D43"/>
    <w:rsid w:val="002F447D"/>
    <w:rsid w:val="002F77FA"/>
    <w:rsid w:val="002F7BFE"/>
    <w:rsid w:val="00304373"/>
    <w:rsid w:val="00305409"/>
    <w:rsid w:val="00335D7A"/>
    <w:rsid w:val="00356E82"/>
    <w:rsid w:val="003609EF"/>
    <w:rsid w:val="0036231A"/>
    <w:rsid w:val="00374DD4"/>
    <w:rsid w:val="00390F73"/>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2B56"/>
    <w:rsid w:val="004B75B7"/>
    <w:rsid w:val="004C465D"/>
    <w:rsid w:val="0051580D"/>
    <w:rsid w:val="00547111"/>
    <w:rsid w:val="00552870"/>
    <w:rsid w:val="00576D40"/>
    <w:rsid w:val="00582074"/>
    <w:rsid w:val="00584993"/>
    <w:rsid w:val="00592D74"/>
    <w:rsid w:val="005947D3"/>
    <w:rsid w:val="005B1C56"/>
    <w:rsid w:val="005B6687"/>
    <w:rsid w:val="005C72F7"/>
    <w:rsid w:val="005E2C17"/>
    <w:rsid w:val="005E2C44"/>
    <w:rsid w:val="00621188"/>
    <w:rsid w:val="00624B04"/>
    <w:rsid w:val="006257ED"/>
    <w:rsid w:val="006748C6"/>
    <w:rsid w:val="006812FA"/>
    <w:rsid w:val="00685E27"/>
    <w:rsid w:val="00690442"/>
    <w:rsid w:val="00690899"/>
    <w:rsid w:val="00694A1D"/>
    <w:rsid w:val="00695808"/>
    <w:rsid w:val="006B46FB"/>
    <w:rsid w:val="006D02D6"/>
    <w:rsid w:val="006E21FB"/>
    <w:rsid w:val="006E3264"/>
    <w:rsid w:val="006F5D54"/>
    <w:rsid w:val="006F6DA8"/>
    <w:rsid w:val="00705645"/>
    <w:rsid w:val="007240E2"/>
    <w:rsid w:val="00730005"/>
    <w:rsid w:val="0073004E"/>
    <w:rsid w:val="0073101D"/>
    <w:rsid w:val="00737842"/>
    <w:rsid w:val="00774AE8"/>
    <w:rsid w:val="00777ECA"/>
    <w:rsid w:val="00792342"/>
    <w:rsid w:val="007977A8"/>
    <w:rsid w:val="007B512A"/>
    <w:rsid w:val="007C2097"/>
    <w:rsid w:val="007D5609"/>
    <w:rsid w:val="007D6A07"/>
    <w:rsid w:val="007E0C67"/>
    <w:rsid w:val="007E1304"/>
    <w:rsid w:val="007F7259"/>
    <w:rsid w:val="008040A8"/>
    <w:rsid w:val="008279FA"/>
    <w:rsid w:val="00827BA0"/>
    <w:rsid w:val="00833083"/>
    <w:rsid w:val="0083599F"/>
    <w:rsid w:val="0083693C"/>
    <w:rsid w:val="008626E7"/>
    <w:rsid w:val="00870EE7"/>
    <w:rsid w:val="00881DB6"/>
    <w:rsid w:val="008847B4"/>
    <w:rsid w:val="00896762"/>
    <w:rsid w:val="008A45A6"/>
    <w:rsid w:val="008A68FF"/>
    <w:rsid w:val="008B5390"/>
    <w:rsid w:val="008B59FE"/>
    <w:rsid w:val="008C7965"/>
    <w:rsid w:val="008E7529"/>
    <w:rsid w:val="008F4922"/>
    <w:rsid w:val="008F686C"/>
    <w:rsid w:val="009030ED"/>
    <w:rsid w:val="00907497"/>
    <w:rsid w:val="00913121"/>
    <w:rsid w:val="009148DE"/>
    <w:rsid w:val="00924BAC"/>
    <w:rsid w:val="009432C5"/>
    <w:rsid w:val="0094785A"/>
    <w:rsid w:val="00953C66"/>
    <w:rsid w:val="009573A7"/>
    <w:rsid w:val="009777D9"/>
    <w:rsid w:val="009813DC"/>
    <w:rsid w:val="0098686E"/>
    <w:rsid w:val="00991B88"/>
    <w:rsid w:val="009A5753"/>
    <w:rsid w:val="009A579D"/>
    <w:rsid w:val="009B679B"/>
    <w:rsid w:val="009C3A06"/>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E0229"/>
    <w:rsid w:val="00AF5A9E"/>
    <w:rsid w:val="00AF5FE4"/>
    <w:rsid w:val="00AF6AB0"/>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C4D34"/>
    <w:rsid w:val="00BC719E"/>
    <w:rsid w:val="00BD279D"/>
    <w:rsid w:val="00BD6BB8"/>
    <w:rsid w:val="00BE145D"/>
    <w:rsid w:val="00C0391E"/>
    <w:rsid w:val="00C055E6"/>
    <w:rsid w:val="00C16E5A"/>
    <w:rsid w:val="00C46EED"/>
    <w:rsid w:val="00C60851"/>
    <w:rsid w:val="00C66BA2"/>
    <w:rsid w:val="00C86F0D"/>
    <w:rsid w:val="00C95985"/>
    <w:rsid w:val="00CB78BD"/>
    <w:rsid w:val="00CC230A"/>
    <w:rsid w:val="00CC5026"/>
    <w:rsid w:val="00CC68D0"/>
    <w:rsid w:val="00CD3FA3"/>
    <w:rsid w:val="00CD7CD1"/>
    <w:rsid w:val="00CE5AF6"/>
    <w:rsid w:val="00CE6190"/>
    <w:rsid w:val="00CF24E4"/>
    <w:rsid w:val="00D01B54"/>
    <w:rsid w:val="00D03E45"/>
    <w:rsid w:val="00D03F9A"/>
    <w:rsid w:val="00D06D51"/>
    <w:rsid w:val="00D178A7"/>
    <w:rsid w:val="00D23031"/>
    <w:rsid w:val="00D23CE7"/>
    <w:rsid w:val="00D24991"/>
    <w:rsid w:val="00D44F98"/>
    <w:rsid w:val="00D50255"/>
    <w:rsid w:val="00DA2490"/>
    <w:rsid w:val="00DB0D42"/>
    <w:rsid w:val="00DB16EC"/>
    <w:rsid w:val="00DC2AA5"/>
    <w:rsid w:val="00DE34CF"/>
    <w:rsid w:val="00E13F3D"/>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47F08"/>
    <w:rsid w:val="00F528D6"/>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964D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 w:type="character" w:customStyle="1" w:styleId="ENChar">
    <w:name w:val="EN Char"/>
    <w:aliases w:val="Editor's Note Char1,Editor's Note Char"/>
    <w:link w:val="EditorsNote"/>
    <w:locked/>
    <w:rsid w:val="009B67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BF633-440F-4169-851F-A219A5C6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2020-10-29T13:39:00Z</dcterms:created>
  <dcterms:modified xsi:type="dcterms:W3CDTF">2020-11-24T16:45:00Z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(3)DP6/tR8LWTf6+f2cTQVUynOGEXdVaLYT+NgW0tj+RJ/vVFuQuuPTHmQ2XiVsOw+iWsBjXmN+
u01wF/KEk5pIGqO2D62doHXn8LwEk9l55WeQIzWOoekoFrFCxtT1KHMHkEBTFSPV69AsmqYk
ql+HcHhk35bPc6UH6ELJlE3sscMwhSmIyBpdF/3RahA2VDgQnI1KvZIVurzLHR+T/Aud3N7m
vlYgU3vAbpJqOvuSoI</vt:lpwstr>
  </property>
  <property fmtid="{D5CDD505-2E9C-101B-9397-08002B2CF9AE}" pid="22" name="_2015_ms_pID_7253431">
    <vt:lpwstr>Pwe56VDyM1NpSpLuwJmsEa3e3rIANjAEWP3Bf/+Mu/oAUavSM1BwaB
ihuK3+eGBNPM5dRd4LUe10p2025R+k5nzF0WrZsxed/SNUB95bdgLX3uCe+M5CnMW1uYZ7FV
IW9paGVC9gcoqMszXsi3uU+AqwUp3mtUEYhaoUuK3k44sn6O+iKf2z7jyVOFzVEIs9r9EsIa
8ZNXnjIjYFgPBypRzYmigY64k1UQO5COdaTv</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1604054423</vt:lpwstr>
  </property>
</Properties>
</file>